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255CCF1F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D80BC2">
        <w:rPr>
          <w:rFonts w:ascii="Arial" w:hAnsi="Arial" w:cs="Arial"/>
          <w:b/>
          <w:sz w:val="22"/>
          <w:szCs w:val="22"/>
        </w:rPr>
        <w:t>0403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541BA62" w:rsidR="00C93D83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948F9" w:rsidRPr="00046364">
        <w:rPr>
          <w:rFonts w:ascii="Arial" w:hAnsi="Arial"/>
          <w:b/>
        </w:rPr>
        <w:t>Huawei, HiSilicon</w:t>
      </w:r>
    </w:p>
    <w:p w14:paraId="65CE4E4B" w14:textId="7E22B772" w:rsidR="00C93D83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E83AAA">
        <w:rPr>
          <w:rFonts w:ascii="Arial" w:hAnsi="Arial" w:cs="Arial" w:hint="eastAsia"/>
          <w:b/>
          <w:lang w:eastAsia="zh-CN"/>
        </w:rPr>
        <w:t>ge</w:t>
      </w:r>
      <w:r w:rsidR="00E83AAA">
        <w:rPr>
          <w:rFonts w:ascii="Arial" w:hAnsi="Arial" w:cs="Arial"/>
          <w:b/>
        </w:rPr>
        <w:t xml:space="preserve">neral clause </w:t>
      </w:r>
      <w:r w:rsidR="00B91343">
        <w:rPr>
          <w:rFonts w:ascii="Arial" w:hAnsi="Arial" w:cs="Arial"/>
          <w:b/>
        </w:rPr>
        <w:t>of TR 33.938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20389C1" w14:textId="09B1294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948F9">
        <w:rPr>
          <w:rFonts w:ascii="Arial" w:hAnsi="Arial"/>
          <w:b/>
        </w:rPr>
        <w:t>5.</w:t>
      </w:r>
      <w:r w:rsidR="00494D3E">
        <w:rPr>
          <w:rFonts w:ascii="Arial" w:hAnsi="Arial"/>
          <w:b/>
        </w:rPr>
        <w:t>20</w:t>
      </w:r>
    </w:p>
    <w:p w14:paraId="369E83CA" w14:textId="24366388" w:rsidR="00C93D83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AA7E5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6948F9" w:rsidRPr="006948F9">
        <w:rPr>
          <w:rFonts w:ascii="Arial" w:hAnsi="Arial" w:cs="Arial"/>
          <w:b/>
          <w:bCs/>
        </w:rPr>
        <w:t>33.</w:t>
      </w:r>
      <w:r w:rsidR="00494D3E">
        <w:rPr>
          <w:rFonts w:ascii="Arial" w:hAnsi="Arial" w:cs="Arial"/>
          <w:b/>
          <w:bCs/>
        </w:rPr>
        <w:t>938</w:t>
      </w:r>
    </w:p>
    <w:p w14:paraId="32E76F63" w14:textId="549090C5" w:rsidR="002474B7" w:rsidRDefault="002474B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Version:</w:t>
      </w:r>
      <w:r>
        <w:rPr>
          <w:rFonts w:ascii="Arial" w:hAnsi="Arial" w:cs="Arial"/>
          <w:b/>
          <w:bCs/>
        </w:rPr>
        <w:tab/>
      </w:r>
      <w:r w:rsidR="006948F9">
        <w:rPr>
          <w:rFonts w:ascii="Arial" w:hAnsi="Arial" w:cs="Arial"/>
          <w:b/>
          <w:bCs/>
        </w:rPr>
        <w:t>0.</w:t>
      </w:r>
      <w:r w:rsidR="00494D3E">
        <w:rPr>
          <w:rFonts w:ascii="Arial" w:hAnsi="Arial" w:cs="Arial"/>
          <w:b/>
          <w:bCs/>
        </w:rPr>
        <w:t>0</w:t>
      </w:r>
      <w:r w:rsidR="006948F9">
        <w:rPr>
          <w:rFonts w:ascii="Arial" w:hAnsi="Arial" w:cs="Arial"/>
          <w:b/>
          <w:bCs/>
        </w:rPr>
        <w:t>.0</w:t>
      </w:r>
    </w:p>
    <w:p w14:paraId="09C0AB02" w14:textId="44F1A3CF" w:rsidR="0051688C" w:rsidRDefault="005168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/>
          <w:bCs/>
        </w:rPr>
        <w:tab/>
      </w:r>
      <w:r w:rsidR="00494D3E" w:rsidRPr="00494D3E">
        <w:rPr>
          <w:rFonts w:ascii="Arial" w:hAnsi="Arial" w:cs="Arial"/>
          <w:b/>
          <w:bCs/>
        </w:rPr>
        <w:t>FS_CryptoInv</w:t>
      </w:r>
      <w:bookmarkStart w:id="0" w:name="_GoBack"/>
      <w:bookmarkEnd w:id="0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17A8E0D5" w:rsidR="00C93D83" w:rsidRDefault="00217480" w:rsidP="00217480">
      <w:r>
        <w:t>This contribution provides</w:t>
      </w:r>
      <w:r w:rsidR="00B95367">
        <w:t xml:space="preserve"> the general clause for TR 33.938</w:t>
      </w:r>
      <w:r>
        <w:t xml:space="preserve">: </w:t>
      </w:r>
    </w:p>
    <w:p w14:paraId="09D8BFFD" w14:textId="77777777" w:rsidR="00CB69CE" w:rsidRPr="00217480" w:rsidRDefault="00CB69CE" w:rsidP="00217480"/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E1C2B0C" w14:textId="015B5EE6" w:rsidR="00E77B6C" w:rsidRPr="004D3578" w:rsidRDefault="00E77B6C" w:rsidP="00E77B6C">
      <w:pPr>
        <w:pStyle w:val="Heading2"/>
        <w:rPr>
          <w:ins w:id="1" w:author="Zander Lei" w:date="2025-01-25T18:23:00Z"/>
        </w:rPr>
      </w:pPr>
      <w:bookmarkStart w:id="2" w:name="_Toc173258690"/>
      <w:ins w:id="3" w:author="Zander Lei" w:date="2025-01-25T18:23:00Z">
        <w:r>
          <w:t>4</w:t>
        </w:r>
        <w:r w:rsidRPr="004D3578">
          <w:t>.</w:t>
        </w:r>
      </w:ins>
      <w:ins w:id="4" w:author="Zander Lei" w:date="2025-02-04T14:35:00Z">
        <w:r w:rsidR="00B95367">
          <w:t>X</w:t>
        </w:r>
      </w:ins>
      <w:ins w:id="5" w:author="Zander Lei" w:date="2025-01-25T18:23:00Z">
        <w:r w:rsidRPr="004D3578">
          <w:tab/>
        </w:r>
        <w:bookmarkEnd w:id="2"/>
        <w:r>
          <w:t>General</w:t>
        </w:r>
      </w:ins>
    </w:p>
    <w:p w14:paraId="4F40C4F2" w14:textId="4073FDE9" w:rsidR="000109C3" w:rsidRPr="00005447" w:rsidRDefault="00F13B96" w:rsidP="000109C3">
      <w:pPr>
        <w:rPr>
          <w:ins w:id="6" w:author="Zander Lei" w:date="2025-01-25T18:06:00Z"/>
          <w:i/>
        </w:rPr>
      </w:pPr>
      <w:ins w:id="7" w:author="Zander Lei" w:date="2025-01-25T21:37:00Z">
        <w:r w:rsidRPr="002E4773">
          <w:t xml:space="preserve">The present document </w:t>
        </w:r>
      </w:ins>
      <w:ins w:id="8" w:author="Zander Lei" w:date="2025-01-25T18:25:00Z">
        <w:r w:rsidR="00A76244">
          <w:t xml:space="preserve">provides </w:t>
        </w:r>
      </w:ins>
      <w:ins w:id="9" w:author="Zander Lei" w:date="2025-02-09T21:57:00Z">
        <w:r w:rsidR="00D80BC2">
          <w:rPr>
            <w:rFonts w:hint="eastAsia"/>
            <w:lang w:eastAsia="zh-CN"/>
          </w:rPr>
          <w:t>inventory</w:t>
        </w:r>
        <w:r w:rsidR="00D80BC2">
          <w:t xml:space="preserve"> </w:t>
        </w:r>
      </w:ins>
      <w:ins w:id="10" w:author="Zander Lei" w:date="2025-01-25T18:25:00Z">
        <w:r w:rsidR="00A76244">
          <w:t xml:space="preserve">of </w:t>
        </w:r>
      </w:ins>
      <w:ins w:id="11" w:author="Zander Lei" w:date="2025-01-25T18:06:00Z">
        <w:r w:rsidR="000109C3" w:rsidRPr="00005447">
          <w:t xml:space="preserve">security protocols that use cryptography in 3GPP specifications for 5G </w:t>
        </w:r>
      </w:ins>
      <w:ins w:id="12" w:author="Zander Lei" w:date="2025-02-09T21:57:00Z">
        <w:r w:rsidR="00D80BC2">
          <w:rPr>
            <w:rFonts w:hint="eastAsia"/>
            <w:lang w:eastAsia="zh-CN"/>
          </w:rPr>
          <w:t>s</w:t>
        </w:r>
      </w:ins>
      <w:ins w:id="13" w:author="Zander Lei" w:date="2025-01-25T18:06:00Z">
        <w:r w:rsidR="000109C3" w:rsidRPr="00005447">
          <w:t>ystem</w:t>
        </w:r>
      </w:ins>
      <w:ins w:id="14" w:author="Zander Lei" w:date="2025-02-04T14:38:00Z">
        <w:r w:rsidR="008175D9">
          <w:t>s (lim</w:t>
        </w:r>
      </w:ins>
      <w:ins w:id="15" w:author="Zander Lei" w:date="2025-02-04T14:39:00Z">
        <w:r w:rsidR="008175D9">
          <w:t>ited to the</w:t>
        </w:r>
      </w:ins>
      <w:ins w:id="16" w:author="Zander Lei" w:date="2025-01-25T18:06:00Z">
        <w:r w:rsidR="000109C3" w:rsidRPr="00005447">
          <w:t xml:space="preserve"> </w:t>
        </w:r>
      </w:ins>
      <w:ins w:id="17" w:author="Zander Lei" w:date="2025-02-09T21:57:00Z">
        <w:r w:rsidR="00D80BC2">
          <w:rPr>
            <w:rFonts w:hint="eastAsia"/>
            <w:lang w:eastAsia="zh-CN"/>
          </w:rPr>
          <w:t>s</w:t>
        </w:r>
      </w:ins>
      <w:ins w:id="18" w:author="Zander Lei" w:date="2025-01-25T18:06:00Z">
        <w:r w:rsidR="000109C3" w:rsidRPr="00005447">
          <w:t xml:space="preserve">tandalone </w:t>
        </w:r>
      </w:ins>
      <w:ins w:id="19" w:author="Zander Lei" w:date="2025-02-04T14:39:00Z">
        <w:r w:rsidR="008175D9">
          <w:t>m</w:t>
        </w:r>
      </w:ins>
      <w:ins w:id="20" w:author="Zander Lei" w:date="2025-01-25T18:06:00Z">
        <w:r w:rsidR="000109C3" w:rsidRPr="00005447">
          <w:t>ode</w:t>
        </w:r>
      </w:ins>
      <w:ins w:id="21" w:author="Zander Lei" w:date="2025-02-04T14:39:00Z">
        <w:r w:rsidR="008175D9">
          <w:t>)</w:t>
        </w:r>
      </w:ins>
      <w:ins w:id="22" w:author="Zander Lei" w:date="2025-01-25T18:25:00Z">
        <w:r w:rsidR="00A76244">
          <w:t>. T</w:t>
        </w:r>
      </w:ins>
      <w:ins w:id="23" w:author="Zander Lei" w:date="2025-02-04T14:39:00Z">
        <w:r w:rsidR="008175D9">
          <w:t>wo</w:t>
        </w:r>
      </w:ins>
      <w:ins w:id="24" w:author="Zander Lei" w:date="2025-01-25T18:25:00Z">
        <w:r w:rsidR="00A76244">
          <w:t xml:space="preserve"> list</w:t>
        </w:r>
      </w:ins>
      <w:ins w:id="25" w:author="Zander Lei" w:date="2025-02-04T14:39:00Z">
        <w:r w:rsidR="008175D9">
          <w:t xml:space="preserve">s are presented and </w:t>
        </w:r>
      </w:ins>
      <w:ins w:id="26" w:author="Zander Lei" w:date="2025-01-25T18:26:00Z">
        <w:r w:rsidR="00A76244">
          <w:t>arranged according to the security features specified in 3GPP</w:t>
        </w:r>
      </w:ins>
      <w:ins w:id="27" w:author="Zander Lei" w:date="2025-01-25T18:27:00Z">
        <w:r w:rsidR="00A76244">
          <w:t xml:space="preserve"> </w:t>
        </w:r>
      </w:ins>
      <w:ins w:id="28" w:author="Zander Lei" w:date="2025-02-04T14:40:00Z">
        <w:r w:rsidR="008175D9">
          <w:t>and</w:t>
        </w:r>
      </w:ins>
      <w:ins w:id="29" w:author="Zander Lei" w:date="2025-01-25T18:27:00Z">
        <w:r w:rsidR="00A76244">
          <w:t xml:space="preserve"> the </w:t>
        </w:r>
      </w:ins>
      <w:ins w:id="30" w:author="Zander Lei" w:date="2025-02-04T14:40:00Z">
        <w:r w:rsidR="008175D9">
          <w:t xml:space="preserve">custodian </w:t>
        </w:r>
      </w:ins>
      <w:ins w:id="31" w:author="Zander Lei" w:date="2025-01-25T18:27:00Z">
        <w:r w:rsidR="00A76244">
          <w:t>organizations</w:t>
        </w:r>
      </w:ins>
      <w:ins w:id="32" w:author="Zander Lei" w:date="2025-02-04T14:40:00Z">
        <w:r w:rsidR="008175D9">
          <w:t xml:space="preserve"> respectively</w:t>
        </w:r>
      </w:ins>
      <w:ins w:id="33" w:author="Zander Lei" w:date="2025-01-25T18:27:00Z">
        <w:r w:rsidR="00A76244">
          <w:t xml:space="preserve">. </w:t>
        </w:r>
      </w:ins>
    </w:p>
    <w:p w14:paraId="44F611DA" w14:textId="134989E2" w:rsidR="000109C3" w:rsidRPr="008175D9" w:rsidDel="00A76244" w:rsidRDefault="000109C3" w:rsidP="000109C3">
      <w:pPr>
        <w:rPr>
          <w:del w:id="34" w:author="Zander Lei" w:date="2025-01-25T18:27:00Z"/>
          <w:i/>
          <w:iCs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356F2D33" w14:textId="77777777" w:rsidR="00C93D83" w:rsidRDefault="00C93D83"/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4728A9" w16cex:dateUtc="2025-01-31T09:47:00Z"/>
  <w16cex:commentExtensible w16cex:durableId="2B4728D1" w16cex:dateUtc="2025-01-31T09:47:00Z"/>
  <w16cex:commentExtensible w16cex:durableId="2B4728B2" w16cex:dateUtc="2025-01-31T09:4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70917C" w14:textId="77777777" w:rsidR="00DC302D" w:rsidRDefault="00DC302D">
      <w:r>
        <w:separator/>
      </w:r>
    </w:p>
  </w:endnote>
  <w:endnote w:type="continuationSeparator" w:id="0">
    <w:p w14:paraId="5C9D12DC" w14:textId="77777777" w:rsidR="00DC302D" w:rsidRDefault="00DC3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12AF81" w14:textId="77777777" w:rsidR="00DC302D" w:rsidRDefault="00DC302D">
      <w:r>
        <w:separator/>
      </w:r>
    </w:p>
  </w:footnote>
  <w:footnote w:type="continuationSeparator" w:id="0">
    <w:p w14:paraId="076589BF" w14:textId="77777777" w:rsidR="00DC302D" w:rsidRDefault="00DC30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957705"/>
    <w:multiLevelType w:val="hybridMultilevel"/>
    <w:tmpl w:val="A47CA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9C3"/>
    <w:rsid w:val="00032590"/>
    <w:rsid w:val="000404A1"/>
    <w:rsid w:val="000B59EB"/>
    <w:rsid w:val="000D5101"/>
    <w:rsid w:val="0010504F"/>
    <w:rsid w:val="00141EBC"/>
    <w:rsid w:val="001604A8"/>
    <w:rsid w:val="00193269"/>
    <w:rsid w:val="001B093A"/>
    <w:rsid w:val="001C5CF1"/>
    <w:rsid w:val="002031CB"/>
    <w:rsid w:val="0021280C"/>
    <w:rsid w:val="00214DF0"/>
    <w:rsid w:val="00217480"/>
    <w:rsid w:val="002474B7"/>
    <w:rsid w:val="00266561"/>
    <w:rsid w:val="003417C6"/>
    <w:rsid w:val="00360619"/>
    <w:rsid w:val="003B399C"/>
    <w:rsid w:val="004054C1"/>
    <w:rsid w:val="0044235F"/>
    <w:rsid w:val="004721C0"/>
    <w:rsid w:val="00494D3E"/>
    <w:rsid w:val="004E2F92"/>
    <w:rsid w:val="0051513A"/>
    <w:rsid w:val="0051688C"/>
    <w:rsid w:val="00621BF2"/>
    <w:rsid w:val="00653E2A"/>
    <w:rsid w:val="00663097"/>
    <w:rsid w:val="006948F9"/>
    <w:rsid w:val="0069541A"/>
    <w:rsid w:val="00780A06"/>
    <w:rsid w:val="00785301"/>
    <w:rsid w:val="00793D77"/>
    <w:rsid w:val="007B7F8D"/>
    <w:rsid w:val="008175D9"/>
    <w:rsid w:val="0082707E"/>
    <w:rsid w:val="008B4AAF"/>
    <w:rsid w:val="009158D2"/>
    <w:rsid w:val="009255E7"/>
    <w:rsid w:val="00982BA7"/>
    <w:rsid w:val="009A21B0"/>
    <w:rsid w:val="009C25E6"/>
    <w:rsid w:val="009E3C58"/>
    <w:rsid w:val="00A34787"/>
    <w:rsid w:val="00A76244"/>
    <w:rsid w:val="00AA3DBE"/>
    <w:rsid w:val="00AA7E59"/>
    <w:rsid w:val="00AE35AD"/>
    <w:rsid w:val="00B41104"/>
    <w:rsid w:val="00B44814"/>
    <w:rsid w:val="00B91343"/>
    <w:rsid w:val="00B95367"/>
    <w:rsid w:val="00BA4BE2"/>
    <w:rsid w:val="00BD1620"/>
    <w:rsid w:val="00BF3721"/>
    <w:rsid w:val="00C601CB"/>
    <w:rsid w:val="00C86F41"/>
    <w:rsid w:val="00C87441"/>
    <w:rsid w:val="00C93D83"/>
    <w:rsid w:val="00CB69CE"/>
    <w:rsid w:val="00CC4471"/>
    <w:rsid w:val="00D07287"/>
    <w:rsid w:val="00D318B2"/>
    <w:rsid w:val="00D55FB4"/>
    <w:rsid w:val="00D80BC2"/>
    <w:rsid w:val="00DC302D"/>
    <w:rsid w:val="00E028A6"/>
    <w:rsid w:val="00E07464"/>
    <w:rsid w:val="00E1464D"/>
    <w:rsid w:val="00E25D01"/>
    <w:rsid w:val="00E54C0A"/>
    <w:rsid w:val="00E7543D"/>
    <w:rsid w:val="00E77B6C"/>
    <w:rsid w:val="00E83AAA"/>
    <w:rsid w:val="00F13B96"/>
    <w:rsid w:val="00F13ED9"/>
    <w:rsid w:val="00F21090"/>
    <w:rsid w:val="00F30FD1"/>
    <w:rsid w:val="00F431B2"/>
    <w:rsid w:val="00F57C87"/>
    <w:rsid w:val="00F60DA5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217480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63097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0109C3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109C3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0109C3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Zander Lei</cp:lastModifiedBy>
  <cp:revision>4</cp:revision>
  <cp:lastPrinted>1899-12-31T23:00:00Z</cp:lastPrinted>
  <dcterms:created xsi:type="dcterms:W3CDTF">2025-02-09T13:56:00Z</dcterms:created>
  <dcterms:modified xsi:type="dcterms:W3CDTF">2025-02-09T14:02:00Z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